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CBAB1" w14:textId="3C09A9DB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 w:rsidRPr="00581B07">
        <w:rPr>
          <w:b/>
          <w:i/>
          <w:noProof/>
          <w:sz w:val="28"/>
        </w:rPr>
        <w:t>S2-190</w:t>
      </w:r>
      <w:r w:rsidR="00581B07" w:rsidRPr="00581B07">
        <w:rPr>
          <w:b/>
          <w:i/>
          <w:noProof/>
          <w:sz w:val="28"/>
        </w:rPr>
        <w:t>9249</w:t>
      </w:r>
    </w:p>
    <w:p w14:paraId="16830EFD" w14:textId="77777777"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2A7F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2CE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0C5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8B4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42E9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B2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CF7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FA3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2C4F8" w14:textId="77777777" w:rsidR="001E41F3" w:rsidRPr="00410371" w:rsidRDefault="00514818" w:rsidP="00D03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038A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C7B4712" w14:textId="77777777" w:rsidR="001E41F3" w:rsidRPr="00581B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1B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2435F" w14:textId="4D29BCB1" w:rsidR="001E41F3" w:rsidRPr="00581B07" w:rsidRDefault="00581B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34BF7871" w14:textId="77777777" w:rsidR="001E41F3" w:rsidRPr="00581B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1B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C543A" w14:textId="77777777" w:rsidR="001E41F3" w:rsidRPr="00581B07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1B07">
              <w:rPr>
                <w:b/>
                <w:noProof/>
                <w:sz w:val="28"/>
              </w:rPr>
              <w:fldChar w:fldCharType="begin"/>
            </w:r>
            <w:r w:rsidRPr="00581B0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81B07">
              <w:rPr>
                <w:b/>
                <w:noProof/>
                <w:sz w:val="28"/>
              </w:rPr>
              <w:fldChar w:fldCharType="separate"/>
            </w:r>
            <w:r w:rsidR="00794DFC" w:rsidRPr="00581B07">
              <w:rPr>
                <w:b/>
                <w:noProof/>
                <w:sz w:val="28"/>
              </w:rPr>
              <w:t>-</w:t>
            </w:r>
            <w:r w:rsidRPr="00581B07">
              <w:rPr>
                <w:b/>
                <w:noProof/>
                <w:sz w:val="28"/>
              </w:rPr>
              <w:fldChar w:fldCharType="end"/>
            </w:r>
            <w:r w:rsidR="006D18D3" w:rsidRPr="00581B07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CB8125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A50C5E" w14:textId="4B869A63" w:rsidR="001E41F3" w:rsidRPr="00410371" w:rsidRDefault="000D6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D18D3" w:rsidRPr="000D6C1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84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2E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E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45FF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54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219B250" w14:textId="77777777" w:rsidTr="00547111">
        <w:tc>
          <w:tcPr>
            <w:tcW w:w="9641" w:type="dxa"/>
            <w:gridSpan w:val="9"/>
          </w:tcPr>
          <w:p w14:paraId="211307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DA91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5BA1A" w14:textId="77777777" w:rsidTr="00A7671C">
        <w:tc>
          <w:tcPr>
            <w:tcW w:w="2835" w:type="dxa"/>
          </w:tcPr>
          <w:p w14:paraId="0213D2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86D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7CF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FD5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EC9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7B0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45D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53B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8767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38AA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14F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2D56D1" w14:textId="77777777" w:rsidTr="00547111">
        <w:tc>
          <w:tcPr>
            <w:tcW w:w="9640" w:type="dxa"/>
            <w:gridSpan w:val="11"/>
          </w:tcPr>
          <w:p w14:paraId="1A83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D8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855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7D971" w14:textId="77777777" w:rsidR="001E41F3" w:rsidRDefault="00D038AA" w:rsidP="00C72FD4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t xml:space="preserve">Correction </w:t>
            </w:r>
            <w:r>
              <w:t>to DDD status event</w:t>
            </w:r>
            <w:r w:rsidR="00C72FD4">
              <w:t xml:space="preserve"> with SMF buffering</w:t>
            </w:r>
            <w:r>
              <w:t xml:space="preserve"> </w:t>
            </w:r>
          </w:p>
        </w:tc>
      </w:tr>
      <w:tr w:rsidR="001E41F3" w14:paraId="010FF0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A4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92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BD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7E3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D94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4B03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7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864C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5B86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26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24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B4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49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8D6FDE" w14:textId="77777777" w:rsidR="001E41F3" w:rsidRDefault="00D038AA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0969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D2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644D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2281B3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86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439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49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F1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0A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FD2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DD1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3CD0B" w14:textId="77777777" w:rsidR="001E41F3" w:rsidRDefault="00D03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D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25E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FBFDA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rPr>
                <w:noProof/>
              </w:rPr>
              <w:t>Rel-16</w:t>
            </w:r>
          </w:p>
        </w:tc>
      </w:tr>
      <w:tr w:rsidR="001E41F3" w14:paraId="659296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3D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236C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0BF0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864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7F8B7" w14:textId="77777777" w:rsidTr="00547111">
        <w:tc>
          <w:tcPr>
            <w:tcW w:w="1843" w:type="dxa"/>
          </w:tcPr>
          <w:p w14:paraId="43A35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71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0B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D57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3F6" w14:textId="456E539A" w:rsidR="000D6C11" w:rsidRPr="000D6C11" w:rsidRDefault="000D6C11" w:rsidP="000D6C11">
            <w:pPr>
              <w:spacing w:after="0"/>
              <w:rPr>
                <w:rFonts w:ascii="Arial" w:hAnsi="Arial" w:cs="Arial"/>
                <w:lang w:eastAsia="zh-CN"/>
              </w:rPr>
            </w:pPr>
            <w:r w:rsidRPr="000D6C11">
              <w:rPr>
                <w:rFonts w:ascii="Arial" w:hAnsi="Arial" w:cs="Arial"/>
                <w:lang w:eastAsia="zh-CN"/>
              </w:rPr>
              <w:t xml:space="preserve">Currently, the downlink data delivery status report is provided by </w:t>
            </w:r>
            <w:r w:rsidR="00EC2A3C">
              <w:rPr>
                <w:rFonts w:ascii="Arial" w:hAnsi="Arial" w:cs="Arial"/>
                <w:lang w:eastAsia="zh-CN"/>
              </w:rPr>
              <w:t xml:space="preserve">the </w:t>
            </w:r>
            <w:r w:rsidRPr="000D6C11">
              <w:rPr>
                <w:rFonts w:ascii="Arial" w:hAnsi="Arial" w:cs="Arial"/>
                <w:lang w:eastAsia="zh-CN"/>
              </w:rPr>
              <w:t xml:space="preserve">SMF, and subscribed </w:t>
            </w:r>
            <w:r w:rsidR="00EC2A3C">
              <w:rPr>
                <w:rFonts w:ascii="Arial" w:hAnsi="Arial" w:cs="Arial"/>
                <w:lang w:eastAsia="zh-CN"/>
              </w:rPr>
              <w:t xml:space="preserve">to </w:t>
            </w:r>
            <w:r w:rsidRPr="000D6C11">
              <w:rPr>
                <w:rFonts w:ascii="Arial" w:hAnsi="Arial" w:cs="Arial"/>
                <w:lang w:eastAsia="zh-CN"/>
              </w:rPr>
              <w:t xml:space="preserve">by </w:t>
            </w:r>
            <w:r w:rsidR="00EC2A3C">
              <w:rPr>
                <w:rFonts w:ascii="Arial" w:hAnsi="Arial" w:cs="Arial"/>
                <w:lang w:eastAsia="zh-CN"/>
              </w:rPr>
              <w:t xml:space="preserve">the </w:t>
            </w:r>
            <w:r w:rsidRPr="000D6C11">
              <w:rPr>
                <w:rFonts w:ascii="Arial" w:hAnsi="Arial" w:cs="Arial"/>
                <w:lang w:eastAsia="zh-CN"/>
              </w:rPr>
              <w:t>NEF via UDM, i.e. the NEF subscribe</w:t>
            </w:r>
            <w:r w:rsidR="00B73BEA">
              <w:rPr>
                <w:rFonts w:ascii="Arial" w:hAnsi="Arial" w:cs="Arial"/>
                <w:lang w:eastAsia="zh-CN"/>
              </w:rPr>
              <w:t>s</w:t>
            </w:r>
            <w:r w:rsidRPr="000D6C11">
              <w:rPr>
                <w:rFonts w:ascii="Arial" w:hAnsi="Arial" w:cs="Arial"/>
                <w:lang w:eastAsia="zh-CN"/>
              </w:rPr>
              <w:t xml:space="preserve"> for this notification to UDM, and UDM subscribe</w:t>
            </w:r>
            <w:r w:rsidR="00EC2A3C">
              <w:rPr>
                <w:rFonts w:ascii="Arial" w:hAnsi="Arial" w:cs="Arial"/>
                <w:lang w:eastAsia="zh-CN"/>
              </w:rPr>
              <w:t>s</w:t>
            </w:r>
            <w:r w:rsidRPr="000D6C11">
              <w:rPr>
                <w:rFonts w:ascii="Arial" w:hAnsi="Arial" w:cs="Arial"/>
                <w:lang w:eastAsia="zh-CN"/>
              </w:rPr>
              <w:t xml:space="preserve"> it to SMF. </w:t>
            </w:r>
          </w:p>
          <w:p w14:paraId="6C2A0D9D" w14:textId="007214C3" w:rsidR="001E41F3" w:rsidRDefault="000D6C11" w:rsidP="00D954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of ETSUN or HR roaming, the downlink data delivery status</w:t>
            </w:r>
            <w:r w:rsidR="007C5314">
              <w:rPr>
                <w:noProof/>
              </w:rPr>
              <w:t xml:space="preserve"> is</w:t>
            </w:r>
            <w:r>
              <w:rPr>
                <w:noProof/>
              </w:rPr>
              <w:t xml:space="preserve"> only</w:t>
            </w:r>
            <w:r w:rsidR="007C5314">
              <w:rPr>
                <w:noProof/>
              </w:rPr>
              <w:t xml:space="preserve"> known</w:t>
            </w:r>
            <w:r>
              <w:rPr>
                <w:noProof/>
              </w:rPr>
              <w:t xml:space="preserve"> by </w:t>
            </w:r>
            <w:r w:rsidR="002C534D">
              <w:rPr>
                <w:noProof/>
              </w:rPr>
              <w:t xml:space="preserve">the </w:t>
            </w:r>
            <w:r>
              <w:rPr>
                <w:noProof/>
              </w:rPr>
              <w:t>I-SMF or V-SMF. Therefore, this event needs to be subscribed to the I-SMF or V-SMF.</w:t>
            </w:r>
          </w:p>
          <w:p w14:paraId="2D691F1B" w14:textId="77777777" w:rsidR="00D95462" w:rsidRDefault="00C4312B" w:rsidP="00C431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 a UE, there may be several SMFs with PDU session established. But only the SMF with the PDU session established with DNN and S-NSSAI corresponding to the traffic descriptor need to be involved. This should be clarified.</w:t>
            </w:r>
          </w:p>
          <w:p w14:paraId="4498B0CE" w14:textId="77777777" w:rsidR="00634FC3" w:rsidRDefault="00634FC3" w:rsidP="002C627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4594389" w14:textId="10604556" w:rsidR="00800E74" w:rsidRPr="00C72FD4" w:rsidRDefault="00800E74" w:rsidP="00800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existing procedure, the SMF activates the buffering at PDU session establishment. However, </w:t>
            </w:r>
            <w:r w:rsidRPr="00800E74">
              <w:rPr>
                <w:rFonts w:hint="eastAsia"/>
                <w:b/>
                <w:noProof/>
                <w:lang w:eastAsia="zh-CN"/>
              </w:rPr>
              <w:t>according to the 5.8.3</w:t>
            </w:r>
            <w:r w:rsidRPr="00800E74">
              <w:rPr>
                <w:b/>
                <w:noProof/>
                <w:lang w:eastAsia="zh-CN"/>
              </w:rPr>
              <w:t xml:space="preserve"> of TS23.501</w:t>
            </w:r>
            <w:r w:rsidRPr="00800E74">
              <w:rPr>
                <w:rFonts w:hint="eastAsia"/>
                <w:b/>
                <w:noProof/>
                <w:lang w:eastAsia="zh-CN"/>
              </w:rPr>
              <w:t>,</w:t>
            </w:r>
            <w:r w:rsidRPr="00800E74">
              <w:rPr>
                <w:rFonts w:hint="eastAsia"/>
                <w:b/>
                <w:i/>
                <w:noProof/>
                <w:lang w:eastAsia="zh-CN"/>
              </w:rPr>
              <w:t xml:space="preserve"> the SMF will </w:t>
            </w:r>
            <w:r w:rsidRPr="00800E74">
              <w:rPr>
                <w:b/>
                <w:i/>
                <w:noProof/>
                <w:lang w:eastAsia="zh-CN"/>
              </w:rPr>
              <w:t>activate buffering mechanism when the UP connection of the PDU session is deactivated.</w:t>
            </w:r>
          </w:p>
        </w:tc>
      </w:tr>
      <w:tr w:rsidR="001E41F3" w14:paraId="3B1B9F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1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6579B" w14:textId="77777777" w:rsidR="001E41F3" w:rsidRPr="00C72F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FA3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39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427E8" w14:textId="6F7CF8EE" w:rsidR="00C72FD4" w:rsidRDefault="00C72FD4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figure </w:t>
            </w:r>
            <w:r w:rsidR="00A14021">
              <w:rPr>
                <w:noProof/>
                <w:lang w:eastAsia="zh-CN"/>
              </w:rPr>
              <w:t xml:space="preserve">to </w:t>
            </w:r>
            <w:r w:rsidR="00A14021">
              <w:rPr>
                <w:rFonts w:hint="eastAsia"/>
                <w:noProof/>
                <w:lang w:eastAsia="zh-CN"/>
              </w:rPr>
              <w:t>include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9B3D8B">
              <w:rPr>
                <w:noProof/>
                <w:lang w:eastAsia="zh-CN"/>
              </w:rPr>
              <w:t>unsubscribe</w:t>
            </w:r>
            <w:r>
              <w:rPr>
                <w:rFonts w:hint="eastAsia"/>
                <w:noProof/>
                <w:lang w:eastAsia="zh-CN"/>
              </w:rPr>
              <w:t xml:space="preserve"> procedure.</w:t>
            </w:r>
          </w:p>
          <w:p w14:paraId="255BBE2F" w14:textId="51079D62" w:rsidR="00D95462" w:rsidRDefault="00D95462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that the UDM will send the subs</w:t>
            </w:r>
            <w:r w:rsidR="00C4312B">
              <w:rPr>
                <w:noProof/>
                <w:lang w:eastAsia="zh-CN"/>
              </w:rPr>
              <w:t xml:space="preserve">cribe request to serving SMF with PDU Session established with DNN and S-NSSAI corresponding to the </w:t>
            </w:r>
            <w:r w:rsidR="005C524B">
              <w:rPr>
                <w:noProof/>
                <w:lang w:eastAsia="zh-CN"/>
              </w:rPr>
              <w:t>traffic</w:t>
            </w:r>
            <w:r w:rsidR="00C4312B">
              <w:rPr>
                <w:noProof/>
                <w:lang w:eastAsia="zh-CN"/>
              </w:rPr>
              <w:t xml:space="preserve"> descriptor</w:t>
            </w:r>
            <w:r>
              <w:t>.</w:t>
            </w:r>
          </w:p>
          <w:p w14:paraId="4B9BCED1" w14:textId="55B807F1" w:rsidR="001E41F3" w:rsidRDefault="000D6C11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C72FD4">
              <w:rPr>
                <w:noProof/>
                <w:lang w:eastAsia="zh-CN"/>
              </w:rPr>
              <w:t>pecifiy</w:t>
            </w:r>
            <w:r>
              <w:rPr>
                <w:noProof/>
                <w:lang w:eastAsia="zh-CN"/>
              </w:rPr>
              <w:t xml:space="preserve"> how the DDD event is subscribed and reported to I-SMF or V-SMF</w:t>
            </w:r>
            <w:r w:rsidR="00C72FD4">
              <w:rPr>
                <w:noProof/>
                <w:lang w:eastAsia="zh-CN"/>
              </w:rPr>
              <w:t>.</w:t>
            </w:r>
          </w:p>
          <w:p w14:paraId="3359F52E" w14:textId="77777777" w:rsidR="00A240A6" w:rsidRPr="00C72FD4" w:rsidRDefault="00A240A6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Some wording enhancement.</w:t>
            </w:r>
          </w:p>
        </w:tc>
      </w:tr>
      <w:tr w:rsidR="001E41F3" w14:paraId="647845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42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7C25E" w14:textId="77777777" w:rsidR="001E41F3" w:rsidRPr="00C72F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45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79F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25A70" w14:textId="1CF0E5B8" w:rsidR="001E41F3" w:rsidRPr="00C72FD4" w:rsidRDefault="000D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DDD event is subscribed and reported when I-SMF or V-SMF is involved.</w:t>
            </w:r>
          </w:p>
        </w:tc>
      </w:tr>
      <w:tr w:rsidR="001E41F3" w14:paraId="4E34F766" w14:textId="77777777" w:rsidTr="00547111">
        <w:tc>
          <w:tcPr>
            <w:tcW w:w="2694" w:type="dxa"/>
            <w:gridSpan w:val="2"/>
          </w:tcPr>
          <w:p w14:paraId="07535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C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D77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3DA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BB14B" w14:textId="77777777" w:rsidR="001E41F3" w:rsidRDefault="00C72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4.15.3.2.5</w:t>
            </w:r>
          </w:p>
        </w:tc>
      </w:tr>
      <w:tr w:rsidR="001E41F3" w14:paraId="0909F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550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32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46E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8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C64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E8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AA29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596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F0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C8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E3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6A31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BCDC9" w14:textId="77777777" w:rsidR="001E41F3" w:rsidRPr="00D038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Other core specifications</w:t>
            </w:r>
            <w:r w:rsidRPr="00D038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29F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376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81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4F9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3A76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E8069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0F0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F0B5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0B1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2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5E68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8BDB5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2A1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9710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B84EB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A4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367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2E650" w14:textId="58B4F2CB" w:rsidR="001E41F3" w:rsidRDefault="00D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CR1780 modifies </w:t>
            </w:r>
            <w:r w:rsidRPr="00F24B57">
              <w:t>Figure 4.15.3.2.5-1</w:t>
            </w:r>
            <w:r>
              <w:t xml:space="preserve"> (in a non-overlapping way), so the figures will need to be merged in implementation of the CRs.</w:t>
            </w:r>
            <w:bookmarkStart w:id="2" w:name="_GoBack"/>
            <w:bookmarkEnd w:id="2"/>
          </w:p>
        </w:tc>
      </w:tr>
      <w:tr w:rsidR="008863B9" w:rsidRPr="008863B9" w14:paraId="26B4E10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31D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598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0DB5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92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63F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E68D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21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8D1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5E3698C" w14:textId="77777777" w:rsidR="00D038AA" w:rsidRPr="00F24B57" w:rsidRDefault="00D038AA" w:rsidP="00D038AA">
      <w:pPr>
        <w:pStyle w:val="Heading5"/>
      </w:pPr>
      <w:bookmarkStart w:id="4" w:name="OLE_LINK16"/>
      <w:bookmarkEnd w:id="3"/>
      <w:r w:rsidRPr="00F24B57">
        <w:t>4.15.3.2.5</w:t>
      </w:r>
      <w:r w:rsidRPr="00F24B57">
        <w:tab/>
        <w:t xml:space="preserve">Information flow for downlink data delivery status </w:t>
      </w:r>
      <w:r w:rsidRPr="003453F2">
        <w:t>with</w:t>
      </w:r>
      <w:r w:rsidRPr="00F24B57">
        <w:t xml:space="preserve"> SMF buffering</w:t>
      </w:r>
    </w:p>
    <w:p w14:paraId="2054F08F" w14:textId="71A28DFA" w:rsidR="00D038AA" w:rsidRPr="00F24B57" w:rsidRDefault="00D038AA" w:rsidP="00D038AA">
      <w:r w:rsidRPr="00F24B57">
        <w:rPr>
          <w:lang w:val="x-none"/>
        </w:rPr>
        <w:t xml:space="preserve">The procedure is used </w:t>
      </w:r>
      <w:r w:rsidRPr="00F24B57">
        <w:rPr>
          <w:lang w:val="de-DE"/>
        </w:rPr>
        <w:t xml:space="preserve">if </w:t>
      </w:r>
      <w:r w:rsidRPr="003453F2">
        <w:rPr>
          <w:lang w:val="en-US"/>
        </w:rPr>
        <w:t>the</w:t>
      </w:r>
      <w:r w:rsidRPr="00F24B57">
        <w:rPr>
          <w:lang w:val="en-US"/>
        </w:rPr>
        <w:t xml:space="preserve"> SMF request</w:t>
      </w:r>
      <w:r w:rsidRPr="003453F2">
        <w:rPr>
          <w:lang w:val="en-US"/>
        </w:rPr>
        <w:t>s</w:t>
      </w:r>
      <w:r w:rsidRPr="00F24B57">
        <w:rPr>
          <w:lang w:val="en-US"/>
        </w:rPr>
        <w:t xml:space="preserve"> the UPF to forward</w:t>
      </w:r>
      <w:ins w:id="5" w:author="Huawei" w:date="2019-09-29T10:15:00Z">
        <w:r w:rsidR="00A02561">
          <w:rPr>
            <w:lang w:val="en-US"/>
          </w:rPr>
          <w:t xml:space="preserve"> downlink data</w:t>
        </w:r>
      </w:ins>
      <w:r w:rsidRPr="00F24B57">
        <w:rPr>
          <w:lang w:val="en-US"/>
        </w:rPr>
        <w:t xml:space="preserve"> packets that are subject of extended buffering </w:t>
      </w:r>
      <w:r w:rsidRPr="003453F2">
        <w:rPr>
          <w:lang w:val="en-US"/>
        </w:rPr>
        <w:t>in the SMF</w:t>
      </w:r>
      <w:r w:rsidRPr="00F24B57">
        <w:rPr>
          <w:lang w:val="en-US"/>
        </w:rPr>
        <w:t xml:space="preserve">. </w:t>
      </w:r>
      <w:r w:rsidRPr="003453F2">
        <w:rPr>
          <w:lang w:val="en-US"/>
        </w:rPr>
        <w:t>T</w:t>
      </w:r>
      <w:r w:rsidRPr="00F24B57">
        <w:rPr>
          <w:lang w:val="en-US"/>
        </w:rPr>
        <w:t xml:space="preserve">he procedure describes a mechanism for </w:t>
      </w:r>
      <w:r w:rsidRPr="00F24B57">
        <w:rPr>
          <w:lang w:val="x-none"/>
        </w:rPr>
        <w:t>the Application Function to subscribe to</w:t>
      </w:r>
      <w:ins w:id="6" w:author="Huawei" w:date="2019-09-29T10:16:00Z">
        <w:r w:rsidR="00A02561">
          <w:rPr>
            <w:lang w:val="x-none"/>
          </w:rPr>
          <w:t xml:space="preserve"> downlink</w:t>
        </w:r>
      </w:ins>
      <w:r w:rsidRPr="00F24B57">
        <w:rPr>
          <w:lang w:val="x-none"/>
        </w:rPr>
        <w:t xml:space="preserve"> data delivery status notifications.</w:t>
      </w:r>
      <w:r w:rsidRPr="00F24B57">
        <w:rPr>
          <w:lang w:val="de-DE"/>
        </w:rPr>
        <w:t xml:space="preserve"> The </w:t>
      </w:r>
      <w:ins w:id="7" w:author="Huawei" w:date="2019-09-29T10:16:00Z">
        <w:r w:rsidR="00A02561">
          <w:rPr>
            <w:lang w:val="de-DE"/>
          </w:rPr>
          <w:t xml:space="preserve">downlink </w:t>
        </w:r>
      </w:ins>
      <w:r w:rsidRPr="00F24B57">
        <w:rPr>
          <w:lang w:val="x-none"/>
        </w:rPr>
        <w:t>data delivery status notifications</w:t>
      </w:r>
      <w:r w:rsidRPr="00F24B57">
        <w:rPr>
          <w:lang w:val="de-DE"/>
        </w:rPr>
        <w:t xml:space="preserve"> relates </w:t>
      </w:r>
      <w:r w:rsidRPr="00F24B57">
        <w:rPr>
          <w:lang w:val="x-none"/>
        </w:rPr>
        <w:t>to high latency communication, see</w:t>
      </w:r>
      <w:r w:rsidRPr="00F24B57">
        <w:rPr>
          <w:lang w:val="de-DE"/>
        </w:rPr>
        <w:t xml:space="preserve"> also subclauses 4.24.2 and 4.2.3.</w:t>
      </w:r>
      <w:r w:rsidRPr="00F24B57">
        <w:t>3.</w:t>
      </w:r>
    </w:p>
    <w:p w14:paraId="759D6979" w14:textId="77777777" w:rsidR="00E46A83" w:rsidRDefault="00E46A83" w:rsidP="00D038AA">
      <w:pPr>
        <w:rPr>
          <w:ins w:id="8" w:author="Huawei" w:date="2019-09-19T11:47:00Z"/>
          <w:lang w:eastAsia="zh-CN"/>
        </w:rPr>
      </w:pPr>
      <w:ins w:id="9" w:author="Huawei" w:date="2019-09-19T11:47:00Z">
        <w:r>
          <w:rPr>
            <w:lang w:eastAsia="zh-CN"/>
          </w:rPr>
          <w:t xml:space="preserve">Cancelling is done by sending Nnef_EventExposure_Unsubscribe request identifying the </w:t>
        </w:r>
        <w:r w:rsidRPr="005E0095">
          <w:rPr>
            <w:lang w:eastAsia="zh-CN"/>
          </w:rPr>
          <w:t>subscription to cancel</w:t>
        </w:r>
        <w:r>
          <w:rPr>
            <w:lang w:eastAsia="zh-CN"/>
          </w:rPr>
          <w:t xml:space="preserve"> with Subscription Correlation ID. The notification steps 7 to 9 are not applicable in cancellation case.</w:t>
        </w:r>
      </w:ins>
    </w:p>
    <w:bookmarkEnd w:id="4"/>
    <w:p w14:paraId="32E44AC2" w14:textId="77777777" w:rsidR="00D038AA" w:rsidRPr="00F24B57" w:rsidDel="008729E5" w:rsidRDefault="00D038AA" w:rsidP="00D038AA">
      <w:pPr>
        <w:rPr>
          <w:del w:id="10" w:author="Huawei" w:date="2019-09-19T11:18:00Z"/>
        </w:rPr>
      </w:pPr>
      <w:del w:id="11" w:author="Huawei" w:date="2019-09-19T11:18:00Z">
        <w:r w:rsidRPr="00F24B57" w:rsidDel="008729E5">
          <w:delText xml:space="preserve">The </w:delText>
        </w:r>
        <w:r w:rsidRPr="00F24B57" w:rsidDel="008729E5">
          <w:rPr>
            <w:rFonts w:eastAsia="SimSun"/>
          </w:rPr>
          <w:delText>NEF service operations information flow in clause 4.15.3.2.3 is applied according to the detailed flow in the present clause.</w:delText>
        </w:r>
        <w:bookmarkStart w:id="12" w:name="_Hlk12531394"/>
      </w:del>
    </w:p>
    <w:bookmarkEnd w:id="12"/>
    <w:p w14:paraId="7B14BB6E" w14:textId="68845F64" w:rsidR="00D038AA" w:rsidRPr="003E42F0" w:rsidRDefault="00D038AA" w:rsidP="00D038AA">
      <w:pPr>
        <w:pStyle w:val="EditorsNote"/>
        <w:rPr>
          <w:lang w:val="de-DE"/>
        </w:rPr>
      </w:pPr>
      <w:r w:rsidRPr="00F24B57">
        <w:rPr>
          <w:lang w:val="de-DE"/>
        </w:rPr>
        <w:t xml:space="preserve">Editor´s note: A procedure </w:t>
      </w:r>
      <w:r w:rsidRPr="00F24B57">
        <w:rPr>
          <w:lang w:val="x-none"/>
        </w:rPr>
        <w:t>to subscribe to data delivery status notifications</w:t>
      </w:r>
      <w:r w:rsidRPr="00F24B57">
        <w:rPr>
          <w:lang w:val="de-DE"/>
        </w:rPr>
        <w:t xml:space="preserve"> if buffering in the UPF </w:t>
      </w:r>
      <w:r w:rsidRPr="00BE03FB">
        <w:rPr>
          <w:lang w:val="de-DE"/>
        </w:rPr>
        <w:t xml:space="preserve">is used </w:t>
      </w:r>
      <w:r>
        <w:rPr>
          <w:lang w:val="de-DE"/>
        </w:rPr>
        <w:t xml:space="preserve">is </w:t>
      </w:r>
      <w:r w:rsidR="00A02561">
        <w:rPr>
          <w:lang w:val="de-DE"/>
        </w:rPr>
        <w:t>FFS</w:t>
      </w:r>
      <w:r w:rsidRPr="00BE03FB">
        <w:rPr>
          <w:lang w:val="de-DE"/>
        </w:rPr>
        <w:t>.</w:t>
      </w:r>
    </w:p>
    <w:p w14:paraId="65676BB0" w14:textId="77777777" w:rsidR="00D038AA" w:rsidRDefault="00D038AA" w:rsidP="00D038AA">
      <w:pPr>
        <w:pStyle w:val="TH"/>
        <w:rPr>
          <w:ins w:id="13" w:author="Huawei" w:date="2019-09-19T11:45:00Z"/>
        </w:rPr>
      </w:pPr>
      <w:del w:id="14" w:author="Huawei" w:date="2019-09-19T14:20:00Z">
        <w:r w:rsidDel="004443B6">
          <w:object w:dxaOrig="10562" w:dyaOrig="4623" w14:anchorId="46C322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4pt;height:183.75pt" o:ole="">
              <v:imagedata r:id="rId13" o:title=""/>
            </v:shape>
            <o:OLEObject Type="Embed" ProgID="Visio.Drawing.11" ShapeID="_x0000_i1025" DrawAspect="Content" ObjectID="_1631691722" r:id="rId14"/>
          </w:object>
        </w:r>
      </w:del>
    </w:p>
    <w:bookmarkStart w:id="15" w:name="OLE_LINK11"/>
    <w:p w14:paraId="4B9B1B2D" w14:textId="77777777" w:rsidR="00E46A83" w:rsidRDefault="004443B6" w:rsidP="00D038AA">
      <w:pPr>
        <w:pStyle w:val="TH"/>
      </w:pPr>
      <w:ins w:id="16" w:author="Huawei" w:date="2019-09-19T14:20:00Z">
        <w:r>
          <w:object w:dxaOrig="10545" w:dyaOrig="4605" w14:anchorId="470461DC">
            <v:shape id="_x0000_i1026" type="#_x0000_t75" style="width:383.25pt;height:183.75pt" o:ole="">
              <v:imagedata r:id="rId15" o:title=""/>
            </v:shape>
            <o:OLEObject Type="Embed" ProgID="Visio.Drawing.11" ShapeID="_x0000_i1026" DrawAspect="Content" ObjectID="_1631691723" r:id="rId16"/>
          </w:object>
        </w:r>
      </w:ins>
      <w:bookmarkEnd w:id="15"/>
    </w:p>
    <w:p w14:paraId="186E57D4" w14:textId="77777777" w:rsidR="00D038AA" w:rsidRPr="00F24B57" w:rsidRDefault="00D038AA" w:rsidP="00D038AA">
      <w:pPr>
        <w:pStyle w:val="TF"/>
      </w:pPr>
      <w:r w:rsidRPr="00F24B57">
        <w:t>Figure 4.15.3.2.5-1: Information flow for downlink data delivery status with SMF buffering</w:t>
      </w:r>
    </w:p>
    <w:p w14:paraId="5C2C289F" w14:textId="20B52382" w:rsidR="00D038AA" w:rsidRPr="00F24B57" w:rsidRDefault="00D038AA" w:rsidP="00D038AA">
      <w:pPr>
        <w:pStyle w:val="B1"/>
      </w:pPr>
      <w:r w:rsidRPr="00F24B57">
        <w:t>0.</w:t>
      </w:r>
      <w:r w:rsidRPr="00F24B57">
        <w:tab/>
      </w:r>
      <w:del w:id="17" w:author="Huawei" w:date="2019-09-19T10:49:00Z">
        <w:r w:rsidRPr="00F24B57" w:rsidDel="00D038AA">
          <w:delText>At PDUsession establishment, t</w:delText>
        </w:r>
      </w:del>
      <w:ins w:id="18" w:author="Huawei" w:date="2019-09-19T10:49:00Z">
        <w:r>
          <w:t>T</w:t>
        </w:r>
      </w:ins>
      <w:r w:rsidRPr="00F24B57">
        <w:t>he SMF (in the no</w:t>
      </w:r>
      <w:ins w:id="19" w:author="Huawei" w:date="2019-09-29T10:24:00Z">
        <w:r w:rsidR="00D43082">
          <w:t>n</w:t>
        </w:r>
      </w:ins>
      <w:r w:rsidRPr="00F24B57">
        <w:t xml:space="preserve">-roaming case the H-SMF. in the roaming case the V-SMF) configures the relevant UPF to forward </w:t>
      </w:r>
      <w:ins w:id="20" w:author="Huawei" w:date="2019-09-29T10:01:00Z">
        <w:r w:rsidR="00800E74">
          <w:t xml:space="preserve">downlink data </w:t>
        </w:r>
      </w:ins>
      <w:r w:rsidRPr="00F24B57">
        <w:t>packets</w:t>
      </w:r>
      <w:ins w:id="21" w:author="Huawei" w:date="2019-09-29T09:45:00Z">
        <w:r w:rsidR="00A31B02">
          <w:t xml:space="preserve"> towards the SMF as </w:t>
        </w:r>
      </w:ins>
      <w:ins w:id="22" w:author="Huawei" w:date="2019-09-29T09:47:00Z">
        <w:r w:rsidR="00A31B02" w:rsidRPr="00140E21">
          <w:t>described in clause 5.</w:t>
        </w:r>
        <w:r w:rsidR="00A31B02">
          <w:t>8</w:t>
        </w:r>
        <w:r w:rsidR="00A31B02" w:rsidRPr="00140E21">
          <w:t>.</w:t>
        </w:r>
        <w:r w:rsidR="00A31B02">
          <w:t>3</w:t>
        </w:r>
        <w:r w:rsidR="00A31B02" w:rsidRPr="00140E21">
          <w:t xml:space="preserve"> in 23.501 [2]</w:t>
        </w:r>
      </w:ins>
      <w:del w:id="23" w:author="Huawei" w:date="2019-09-29T09:45:00Z">
        <w:r w:rsidRPr="00F24B57" w:rsidDel="00A31B02">
          <w:delText xml:space="preserve"> that are subject to extended buffering</w:delText>
        </w:r>
      </w:del>
      <w:r w:rsidRPr="00F24B57">
        <w:t>. The SMF decides to apply this behavior based on the "expected UE behaviour". Alternatively, step 0 is triggered by step 3,</w:t>
      </w:r>
    </w:p>
    <w:p w14:paraId="396685F9" w14:textId="417B72FE" w:rsidR="00D038AA" w:rsidRPr="00F24B57" w:rsidRDefault="00D038AA" w:rsidP="00A02561">
      <w:pPr>
        <w:pStyle w:val="B1"/>
      </w:pPr>
      <w:r w:rsidRPr="00F24B57">
        <w:t>1.</w:t>
      </w:r>
      <w:r w:rsidRPr="00F24B57">
        <w:tab/>
      </w:r>
      <w:ins w:id="24" w:author="Huawei" w:date="2019-09-19T11:16:00Z">
        <w:r w:rsidR="008729E5">
          <w:t xml:space="preserve">The </w:t>
        </w:r>
      </w:ins>
      <w:r w:rsidRPr="00F24B57">
        <w:t>AF sends Nnef_EventExposure_Subscribe Request to NEF requesting</w:t>
      </w:r>
      <w:ins w:id="25" w:author="Huawei" w:date="2019-09-19T10:57:00Z">
        <w:r w:rsidR="00F76D22">
          <w:t xml:space="preserve"> notification for event</w:t>
        </w:r>
      </w:ins>
      <w:r w:rsidRPr="00F24B57">
        <w:t xml:space="preserve"> </w:t>
      </w:r>
      <w:ins w:id="26" w:author="Huawei" w:date="2019-09-19T10:57:00Z">
        <w:r w:rsidR="00F76D22">
          <w:t>“</w:t>
        </w:r>
      </w:ins>
      <w:ins w:id="27" w:author="Huawei" w:date="2019-09-19T10:58:00Z">
        <w:r w:rsidR="00F76D22">
          <w:t xml:space="preserve">Downlink </w:t>
        </w:r>
      </w:ins>
      <w:r w:rsidRPr="00F24B57">
        <w:t>data delivery status</w:t>
      </w:r>
      <w:ins w:id="28" w:author="Huawei" w:date="2019-09-19T10:59:00Z">
        <w:r w:rsidR="00F76D22">
          <w:t>”</w:t>
        </w:r>
      </w:ins>
      <w:ins w:id="29" w:author="Huawei" w:date="2019-09-19T10:54:00Z">
        <w:r w:rsidR="00F76D22">
          <w:t xml:space="preserve"> </w:t>
        </w:r>
      </w:ins>
      <w:del w:id="30" w:author="Huawei" w:date="2019-09-19T10:57:00Z">
        <w:r w:rsidRPr="00F24B57" w:rsidDel="00F76D22">
          <w:delText xml:space="preserve"> </w:delText>
        </w:r>
      </w:del>
      <w:ins w:id="31" w:author="Huawei" w:date="2019-09-19T10:56:00Z">
        <w:r w:rsidR="00F76D22">
          <w:t>with traffic descriptor (e.g.</w:t>
        </w:r>
        <w:r w:rsidR="00F76D22" w:rsidRPr="00F24B57">
          <w:t xml:space="preserve"> the source of the downlink IP or Ethernet traffic</w:t>
        </w:r>
        <w:r w:rsidR="00F76D22">
          <w:t xml:space="preserve">) </w:t>
        </w:r>
      </w:ins>
      <w:r w:rsidRPr="00F24B57">
        <w:t>for a UE or group of UEs</w:t>
      </w:r>
      <w:del w:id="32" w:author="Huawei" w:date="2019-09-19T10:56:00Z">
        <w:r w:rsidRPr="00F24B57" w:rsidDel="00F76D22">
          <w:delText xml:space="preserve"> </w:delText>
        </w:r>
      </w:del>
      <w:del w:id="33" w:author="Huawei" w:date="2019-09-19T10:55:00Z">
        <w:r w:rsidRPr="00F24B57" w:rsidDel="00F76D22">
          <w:delText xml:space="preserve">and identifying </w:delText>
        </w:r>
      </w:del>
      <w:del w:id="34" w:author="Huawei" w:date="2019-09-19T10:56:00Z">
        <w:r w:rsidRPr="00F24B57" w:rsidDel="00F76D22">
          <w:delText>the source of the downlink IP or Ethernet traffic</w:delText>
        </w:r>
      </w:del>
      <w:r w:rsidRPr="00F24B57">
        <w:t xml:space="preserve">. </w:t>
      </w:r>
      <w:ins w:id="35" w:author="Huawei" w:date="2019-09-19T11:18:00Z">
        <w:r w:rsidR="008729E5" w:rsidRPr="00050CA8">
          <w:t>If the reporting event subscription is authorized by the NEF, the NEF records the association of the event trigger and the requester identity.</w:t>
        </w:r>
      </w:ins>
      <w:r w:rsidR="00A02561" w:rsidRPr="00F24B57">
        <w:t xml:space="preserve"> </w:t>
      </w:r>
      <w:r w:rsidRPr="00F24B57">
        <w:t>The Downlink</w:t>
      </w:r>
      <w:ins w:id="36" w:author="Huawei" w:date="2019-09-19T11:00:00Z">
        <w:r w:rsidR="001A4851">
          <w:t xml:space="preserve"> d</w:t>
        </w:r>
        <w:r w:rsidR="00F76D22">
          <w:t>ata</w:t>
        </w:r>
      </w:ins>
      <w:r w:rsidRPr="00F24B57">
        <w:t xml:space="preserve"> delivery status events include:</w:t>
      </w:r>
    </w:p>
    <w:p w14:paraId="2D2E663E" w14:textId="77777777" w:rsidR="00D038AA" w:rsidRPr="00F24B57" w:rsidRDefault="00D038AA" w:rsidP="00D038AA">
      <w:pPr>
        <w:pStyle w:val="B2"/>
      </w:pPr>
      <w:r w:rsidRPr="00F24B57">
        <w:lastRenderedPageBreak/>
        <w:t>-</w:t>
      </w:r>
      <w:r w:rsidRPr="00F24B57">
        <w:tab/>
        <w:t>First downlink Packet(s) in extended buffering event.</w:t>
      </w:r>
    </w:p>
    <w:p w14:paraId="6815289F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>This event is triggered when the first new downlink data packet is buffered with extended buffering matching the</w:t>
      </w:r>
      <w:ins w:id="37" w:author="Huawei" w:date="2019-09-19T11:02:00Z">
        <w:r w:rsidR="001A4851">
          <w:t xml:space="preserve"> </w:t>
        </w:r>
        <w:bookmarkStart w:id="38" w:name="OLE_LINK2"/>
        <w:r w:rsidR="001A4851">
          <w:t>traffic descriptor</w:t>
        </w:r>
      </w:ins>
      <w:del w:id="39" w:author="Huawei" w:date="2019-09-19T11:02:00Z">
        <w:r w:rsidRPr="00F24B57" w:rsidDel="001A4851">
          <w:delText xml:space="preserve"> </w:delText>
        </w:r>
        <w:bookmarkEnd w:id="38"/>
        <w:r w:rsidRPr="00F24B57" w:rsidDel="001A4851">
          <w:delText>source of the downlink traffic</w:delText>
        </w:r>
      </w:del>
      <w:del w:id="40" w:author="Huawei" w:date="2019-09-19T10:45:00Z">
        <w:r w:rsidRPr="00F24B57" w:rsidDel="00D038AA">
          <w:delText xml:space="preserve"> </w:delText>
        </w:r>
      </w:del>
      <w:r w:rsidRPr="00F24B57">
        <w:t>.</w:t>
      </w:r>
    </w:p>
    <w:p w14:paraId="0EC43C46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in notifications about this Downlink </w:t>
      </w:r>
      <w:ins w:id="41" w:author="Huawei" w:date="2019-09-19T11:02:00Z">
        <w:r w:rsidR="001A4851">
          <w:t xml:space="preserve">data </w:t>
        </w:r>
      </w:ins>
      <w:r w:rsidRPr="00F24B57">
        <w:t>delivery status, the SMF provides the Extended Buffering time as determined in clause 4.2.3.3.</w:t>
      </w:r>
    </w:p>
    <w:p w14:paraId="1948FB1C" w14:textId="77777777" w:rsidR="00D038AA" w:rsidRPr="00F24B57" w:rsidRDefault="00D038AA" w:rsidP="00D038AA">
      <w:pPr>
        <w:pStyle w:val="B2"/>
      </w:pPr>
      <w:r w:rsidRPr="00F24B57">
        <w:t>-</w:t>
      </w:r>
      <w:r w:rsidRPr="00F24B57">
        <w:tab/>
        <w:t>First downlink Packet discarded.</w:t>
      </w:r>
    </w:p>
    <w:p w14:paraId="1FD6250F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This event occurs when the first packet matching the </w:t>
      </w:r>
      <w:ins w:id="42" w:author="Huawei" w:date="2019-09-19T11:06:00Z">
        <w:r w:rsidR="001A4851">
          <w:t xml:space="preserve">traffic descriptor </w:t>
        </w:r>
      </w:ins>
      <w:del w:id="43" w:author="Huawei" w:date="2019-09-19T11:06:00Z">
        <w:r w:rsidRPr="00F24B57" w:rsidDel="001A4851">
          <w:delText xml:space="preserve">source of the downlink traffic </w:delText>
        </w:r>
      </w:del>
      <w:r w:rsidRPr="00F24B57">
        <w:t>is disc</w:t>
      </w:r>
      <w:del w:id="44" w:author="Huawei" w:date="2019-09-19T11:03:00Z">
        <w:r w:rsidRPr="00F24B57" w:rsidDel="001A4851">
          <w:delText>r</w:delText>
        </w:r>
      </w:del>
      <w:r w:rsidRPr="00F24B57">
        <w:t>a</w:t>
      </w:r>
      <w:ins w:id="45" w:author="Huawei" w:date="2019-09-19T11:03:00Z">
        <w:r w:rsidR="001A4851">
          <w:t>r</w:t>
        </w:r>
      </w:ins>
      <w:r w:rsidRPr="00F24B57">
        <w:t xml:space="preserve">ded because the Extended Buffering time, as determined by the SMF, expires or </w:t>
      </w:r>
      <w:r w:rsidRPr="00F24B57">
        <w:rPr>
          <w:szCs w:val="22"/>
        </w:rPr>
        <w:t>the amount of downlink data to be buffered is exceeded</w:t>
      </w:r>
      <w:r w:rsidRPr="00F24B57">
        <w:t>.</w:t>
      </w:r>
    </w:p>
    <w:p w14:paraId="755879A7" w14:textId="77777777" w:rsidR="00D038AA" w:rsidRPr="00F24B57" w:rsidRDefault="00D038AA" w:rsidP="00D038AA">
      <w:pPr>
        <w:pStyle w:val="B2"/>
      </w:pPr>
      <w:r w:rsidRPr="00F24B57">
        <w:t>-</w:t>
      </w:r>
      <w:r w:rsidRPr="00F24B57">
        <w:tab/>
        <w:t>First Downlink Packet transmitted.</w:t>
      </w:r>
    </w:p>
    <w:p w14:paraId="5E3FE743" w14:textId="722BE5EE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This event occurs when the first packet matching the </w:t>
      </w:r>
      <w:ins w:id="46" w:author="Huawei" w:date="2019-09-19T11:06:00Z">
        <w:r w:rsidR="001A4851">
          <w:t>traffic descriptor</w:t>
        </w:r>
      </w:ins>
      <w:r w:rsidR="00A02561">
        <w:t xml:space="preserve"> </w:t>
      </w:r>
      <w:del w:id="47" w:author="Huawei" w:date="2019-09-19T11:06:00Z">
        <w:r w:rsidRPr="00F24B57" w:rsidDel="001A4851">
          <w:delText>source of the downlink traffic information</w:delText>
        </w:r>
      </w:del>
      <w:r w:rsidRPr="00F24B57">
        <w:t xml:space="preserve"> is transmitted after previous buffering or discarding of corresponding packet(s) because the UE of the PDU Session becomes ACTIVE, and buffered data can be delivered to UE </w:t>
      </w:r>
      <w:r w:rsidR="00A02561">
        <w:t xml:space="preserve">according to </w:t>
      </w:r>
      <w:r w:rsidRPr="00F24B57">
        <w:t>clause 4.2.3.3.</w:t>
      </w:r>
      <w:ins w:id="48" w:author="Huawei" w:date="2019-09-19T11:06:00Z">
        <w:r w:rsidR="001A4851">
          <w:t xml:space="preserve"> </w:t>
        </w:r>
      </w:ins>
    </w:p>
    <w:p w14:paraId="5497EF3F" w14:textId="77777777" w:rsidR="00D038AA" w:rsidRPr="00F24B57" w:rsidRDefault="00D038AA" w:rsidP="00D038AA">
      <w:pPr>
        <w:pStyle w:val="B1"/>
      </w:pPr>
      <w:r w:rsidRPr="00F24B57">
        <w:t>2.</w:t>
      </w:r>
      <w:r w:rsidRPr="00F24B57">
        <w:tab/>
      </w:r>
      <w:ins w:id="49" w:author="Huawei" w:date="2019-09-19T11:17:00Z">
        <w:r w:rsidR="008729E5">
          <w:rPr>
            <w:lang w:eastAsia="zh-CN"/>
          </w:rPr>
          <w:t xml:space="preserve">The </w:t>
        </w:r>
      </w:ins>
      <w:r w:rsidRPr="00F24B57">
        <w:t xml:space="preserve">NEF sends the Nudm_EventExposure_Subscribe Request to UDM. Identifier of the UE or group of UEs, the </w:t>
      </w:r>
      <w:bookmarkStart w:id="50" w:name="OLE_LINK3"/>
      <w:ins w:id="51" w:author="Huawei" w:date="2019-09-19T11:08:00Z">
        <w:r w:rsidR="001A4851">
          <w:t>traffic descriptor</w:t>
        </w:r>
      </w:ins>
      <w:bookmarkEnd w:id="50"/>
      <w:del w:id="52" w:author="Huawei" w:date="2019-09-19T11:08:00Z">
        <w:r w:rsidRPr="00F24B57" w:rsidDel="001A4851">
          <w:delText>source of the downlink traffic</w:delText>
        </w:r>
      </w:del>
      <w:del w:id="53" w:author="Huawei" w:date="2019-09-19T10:45:00Z">
        <w:r w:rsidRPr="00F24B57" w:rsidDel="00D038AA">
          <w:delText xml:space="preserve"> </w:delText>
        </w:r>
      </w:del>
      <w:r w:rsidRPr="00F24B57">
        <w:t xml:space="preserve">, monitoring event received from AF </w:t>
      </w:r>
      <w:r>
        <w:t xml:space="preserve">in </w:t>
      </w:r>
      <w:r w:rsidRPr="00F24B57">
        <w:t xml:space="preserve">step 1, and </w:t>
      </w:r>
      <w:del w:id="54" w:author="Huawei" w:date="2019-09-19T11:19:00Z">
        <w:r w:rsidRPr="00F24B57" w:rsidDel="008729E5">
          <w:delText xml:space="preserve">NEF </w:delText>
        </w:r>
      </w:del>
      <w:r w:rsidRPr="00F24B57">
        <w:t xml:space="preserve">notification endpoint </w:t>
      </w:r>
      <w:ins w:id="55" w:author="Huawei" w:date="2019-09-19T11:20:00Z">
        <w:r w:rsidR="008729E5">
          <w:t xml:space="preserve">of the NEF </w:t>
        </w:r>
      </w:ins>
      <w:r w:rsidRPr="00F24B57">
        <w:t>are included in the message.</w:t>
      </w:r>
      <w:ins w:id="56" w:author="Huawei" w:date="2019-09-19T11:10:00Z">
        <w:r w:rsidR="001A4851">
          <w:t xml:space="preserve"> </w:t>
        </w:r>
        <w:r w:rsidR="001A4851" w:rsidRPr="00050CA8">
          <w:t>If the reporting event subscription is authorized by the UDM, the UDM records the association of the event trigger and the requester identity.</w:t>
        </w:r>
      </w:ins>
      <w:ins w:id="57" w:author="Huawei" w:date="2019-09-19T11:11:00Z">
        <w:r w:rsidR="008729E5">
          <w:t xml:space="preserve"> </w:t>
        </w:r>
        <w:r w:rsidR="008729E5" w:rsidRPr="00050CA8">
          <w:t>Otherw</w:t>
        </w:r>
        <w:r w:rsidR="008729E5">
          <w:t>ise, the UDM continues in step 5</w:t>
        </w:r>
        <w:r w:rsidR="008729E5" w:rsidRPr="00050CA8">
          <w:t xml:space="preserve"> indicating failure.</w:t>
        </w:r>
      </w:ins>
      <w:bookmarkStart w:id="58" w:name="OLE_LINK65"/>
    </w:p>
    <w:p w14:paraId="2C063732" w14:textId="7657C07A" w:rsidR="00C72FD4" w:rsidRDefault="00D038AA" w:rsidP="00A02561">
      <w:pPr>
        <w:pStyle w:val="B1"/>
        <w:rPr>
          <w:ins w:id="59" w:author="Huawei" w:date="2019-09-29T10:22:00Z"/>
        </w:rPr>
      </w:pPr>
      <w:r w:rsidRPr="00F24B57">
        <w:t>3.</w:t>
      </w:r>
      <w:r w:rsidRPr="00F24B57">
        <w:tab/>
      </w:r>
      <w:ins w:id="60" w:author="Huawei" w:date="2019-09-19T11:19:00Z">
        <w:r w:rsidR="008729E5">
          <w:t xml:space="preserve">The </w:t>
        </w:r>
      </w:ins>
      <w:r w:rsidRPr="00F24B57">
        <w:t xml:space="preserve">UDM sends the Nsmf_EventExposure_Subscribe Request message </w:t>
      </w:r>
      <w:bookmarkStart w:id="61" w:name="_Hlk8053845"/>
      <w:r w:rsidRPr="00F24B57">
        <w:t>to</w:t>
      </w:r>
      <w:ins w:id="62" w:author="Huawei" w:date="2019-09-25T11:05:00Z">
        <w:r w:rsidR="00AB3A4B">
          <w:t xml:space="preserve"> </w:t>
        </w:r>
      </w:ins>
      <w:bookmarkEnd w:id="58"/>
      <w:r w:rsidRPr="00F24B57">
        <w:t xml:space="preserve">each SMF where at least one UE identified in step 2 has a PDU session established </w:t>
      </w:r>
      <w:bookmarkStart w:id="63" w:name="OLE_LINK66"/>
      <w:ins w:id="64" w:author="Huawei" w:date="2019-09-25T11:26:00Z">
        <w:r w:rsidR="004C0A30">
          <w:t>with</w:t>
        </w:r>
      </w:ins>
      <w:ins w:id="65" w:author="Huawei" w:date="2019-09-25T11:24:00Z">
        <w:r w:rsidR="007B4635">
          <w:t xml:space="preserve"> the DNN and </w:t>
        </w:r>
      </w:ins>
      <w:ins w:id="66" w:author="Huawei" w:date="2019-09-25T11:25:00Z">
        <w:r w:rsidR="004C0A30">
          <w:t>S-NSSAI corresponding to the traffic descriptor</w:t>
        </w:r>
        <w:bookmarkEnd w:id="63"/>
        <w:r w:rsidR="004C0A30">
          <w:t>.</w:t>
        </w:r>
      </w:ins>
      <w:ins w:id="67" w:author="Huawei" w:date="2019-09-25T11:30:00Z">
        <w:r w:rsidR="004C0A30">
          <w:t xml:space="preserve"> </w:t>
        </w:r>
      </w:ins>
      <w:del w:id="68" w:author="Huawei" w:date="2019-09-25T11:15:00Z">
        <w:r w:rsidRPr="00F24B57" w:rsidDel="007B4635">
          <w:delText xml:space="preserve"> </w:delText>
        </w:r>
      </w:del>
      <w:bookmarkEnd w:id="61"/>
      <w:del w:id="69" w:author="Huawei" w:date="2019-09-25T11:30:00Z">
        <w:r w:rsidRPr="00F24B57" w:rsidDel="004C0A30">
          <w:delText xml:space="preserve">and includes </w:delText>
        </w:r>
      </w:del>
      <w:ins w:id="70" w:author="Huawei" w:date="2019-09-25T11:31:00Z">
        <w:r w:rsidR="004C0A30">
          <w:t>I</w:t>
        </w:r>
      </w:ins>
      <w:del w:id="71" w:author="Huawei" w:date="2019-09-25T11:31:00Z">
        <w:r w:rsidRPr="00F24B57" w:rsidDel="004C0A30">
          <w:delText>i</w:delText>
        </w:r>
      </w:del>
      <w:r w:rsidRPr="00F24B57">
        <w:t xml:space="preserve">dentifier of the UE or Internal-Group-Id, </w:t>
      </w:r>
      <w:ins w:id="72" w:author="Huawei" w:date="2019-09-25T11:32:00Z">
        <w:r w:rsidR="004C0A30">
          <w:t>traffic descriptor</w:t>
        </w:r>
      </w:ins>
      <w:del w:id="73" w:author="Huawei" w:date="2019-09-25T11:32:00Z">
        <w:r w:rsidRPr="00F24B57" w:rsidDel="004C0A30">
          <w:delText>the source of the downlink traffic</w:delText>
        </w:r>
      </w:del>
      <w:r w:rsidRPr="00F24B57">
        <w:t>, monitoring event and the notification endpoint of NEF received in step 2</w:t>
      </w:r>
      <w:ins w:id="74" w:author="Huawei" w:date="2019-09-25T11:34:00Z">
        <w:r w:rsidR="004C0A30">
          <w:t xml:space="preserve"> are included in the message</w:t>
        </w:r>
      </w:ins>
      <w:r w:rsidRPr="00F24B57">
        <w:t xml:space="preserve">. If the UDM becomes aware that such a UE has a PDU session established </w:t>
      </w:r>
      <w:ins w:id="75" w:author="Huawei" w:date="2019-09-25T11:35:00Z">
        <w:r w:rsidR="004C0A30">
          <w:t>with the DNN and S-NSSAI corresponding to the traffic descriptor</w:t>
        </w:r>
        <w:r w:rsidR="00AF3E46">
          <w:t xml:space="preserve"> </w:t>
        </w:r>
      </w:ins>
      <w:r w:rsidRPr="00F24B57">
        <w:t>at a later time than when receiving step 2, the UDM then executes step 3.</w:t>
      </w:r>
    </w:p>
    <w:p w14:paraId="1F800394" w14:textId="6CF8949C" w:rsidR="00A02561" w:rsidRPr="00C72FD4" w:rsidRDefault="00A02561" w:rsidP="00A02561">
      <w:pPr>
        <w:pStyle w:val="B1"/>
        <w:rPr>
          <w:lang w:eastAsia="zh-CN"/>
        </w:rPr>
      </w:pPr>
      <w:ins w:id="76" w:author="Huawei" w:date="2019-09-29T10:22:00Z">
        <w:r>
          <w:tab/>
        </w:r>
      </w:ins>
      <w:ins w:id="77" w:author="Huawei" w:date="2019-09-29T10:25:00Z">
        <w:r w:rsidR="00D43082">
          <w:t xml:space="preserve">In case of home-routed </w:t>
        </w:r>
      </w:ins>
      <w:ins w:id="78" w:author="Huawei" w:date="2019-09-29T10:27:00Z">
        <w:r w:rsidR="00D43082">
          <w:t xml:space="preserve">PDU session or PDU session with I-SMF, the UDM sends </w:t>
        </w:r>
      </w:ins>
      <w:ins w:id="79" w:author="Huawei" w:date="2019-09-29T10:29:00Z">
        <w:r w:rsidR="00D43082" w:rsidRPr="00F24B57">
          <w:t xml:space="preserve">the </w:t>
        </w:r>
        <w:bookmarkStart w:id="80" w:name="OLE_LINK79"/>
        <w:r w:rsidR="00D43082" w:rsidRPr="00F24B57">
          <w:t>Nsmf_EventExposure_Subscribe Request message to</w:t>
        </w:r>
        <w:bookmarkEnd w:id="80"/>
        <w:r w:rsidR="00D43082">
          <w:t xml:space="preserve"> </w:t>
        </w:r>
        <w:r w:rsidR="00D43082" w:rsidRPr="00F24B57">
          <w:t xml:space="preserve">each </w:t>
        </w:r>
        <w:r w:rsidR="00D43082">
          <w:t>H-</w:t>
        </w:r>
        <w:r w:rsidR="00D43082" w:rsidRPr="00F24B57">
          <w:t>SMF</w:t>
        </w:r>
        <w:r w:rsidR="00D43082">
          <w:rPr>
            <w:rFonts w:hint="eastAsia"/>
            <w:lang w:eastAsia="zh-CN"/>
          </w:rPr>
          <w:t xml:space="preserve"> or SMF</w:t>
        </w:r>
      </w:ins>
      <w:ins w:id="81" w:author="Huawei" w:date="2019-09-29T10:31:00Z">
        <w:r w:rsidR="00D43082">
          <w:rPr>
            <w:lang w:eastAsia="zh-CN"/>
          </w:rPr>
          <w:t>, and the H-SMF</w:t>
        </w:r>
        <w:r w:rsidR="00D43082">
          <w:rPr>
            <w:rFonts w:hint="eastAsia"/>
            <w:lang w:eastAsia="zh-CN"/>
          </w:rPr>
          <w:t xml:space="preserve"> or SMF </w:t>
        </w:r>
        <w:r w:rsidR="00D43082">
          <w:rPr>
            <w:lang w:eastAsia="zh-CN"/>
          </w:rPr>
          <w:t xml:space="preserve">further sends </w:t>
        </w:r>
      </w:ins>
      <w:ins w:id="82" w:author="Huawei" w:date="2019-09-29T10:32:00Z">
        <w:r w:rsidR="00D43082" w:rsidRPr="00F24B57">
          <w:t>Nsmf_EventExposure_Subscribe Request message to</w:t>
        </w:r>
        <w:r w:rsidR="00D43082">
          <w:t xml:space="preserve"> each related V-SMF or I-SMF.</w:t>
        </w:r>
      </w:ins>
      <w:ins w:id="83" w:author="Huawei" w:date="2019-09-29T10:33:00Z">
        <w:r w:rsidR="00D43082">
          <w:t xml:space="preserve"> Step</w:t>
        </w:r>
        <w:r w:rsidR="00A316A5">
          <w:t>s 7-</w:t>
        </w:r>
      </w:ins>
      <w:ins w:id="84" w:author="Huawei" w:date="2019-09-30T11:02:00Z">
        <w:r w:rsidR="00CC3F3D">
          <w:t>8</w:t>
        </w:r>
      </w:ins>
      <w:ins w:id="85" w:author="Huawei" w:date="2019-09-29T10:33:00Z">
        <w:r w:rsidR="00A316A5">
          <w:t xml:space="preserve"> are performed </w:t>
        </w:r>
      </w:ins>
      <w:ins w:id="86" w:author="Huawei" w:date="2019-09-29T10:35:00Z">
        <w:r w:rsidR="00A316A5">
          <w:t>by V-SMF or I-SMF.</w:t>
        </w:r>
      </w:ins>
    </w:p>
    <w:p w14:paraId="05804E49" w14:textId="77777777" w:rsidR="00D038AA" w:rsidRPr="00F24B57" w:rsidRDefault="00D038AA" w:rsidP="00D038AA">
      <w:pPr>
        <w:pStyle w:val="B1"/>
      </w:pPr>
      <w:bookmarkStart w:id="87" w:name="_Hlk8050917"/>
      <w:r w:rsidRPr="00F24B57">
        <w:t>4.</w:t>
      </w:r>
      <w:r w:rsidRPr="00F24B57">
        <w:tab/>
      </w:r>
      <w:bookmarkEnd w:id="87"/>
      <w:ins w:id="88" w:author="Huawei" w:date="2019-09-19T11:21:00Z">
        <w:r w:rsidR="00E1751C">
          <w:t xml:space="preserve">The </w:t>
        </w:r>
      </w:ins>
      <w:r w:rsidRPr="00F24B57">
        <w:t xml:space="preserve">SMF sends the Nsmf_EventExposure_Subscribe Response message to </w:t>
      </w:r>
      <w:ins w:id="89" w:author="Huawei" w:date="2019-09-19T11:21:00Z">
        <w:r w:rsidR="00E1751C">
          <w:t xml:space="preserve">the </w:t>
        </w:r>
      </w:ins>
      <w:r w:rsidRPr="00F24B57">
        <w:t>UDM.</w:t>
      </w:r>
    </w:p>
    <w:p w14:paraId="2648072F" w14:textId="77777777" w:rsidR="00D038AA" w:rsidRPr="00F24B57" w:rsidRDefault="00D038AA" w:rsidP="00D038AA">
      <w:pPr>
        <w:pStyle w:val="B1"/>
      </w:pPr>
      <w:r w:rsidRPr="00F24B57">
        <w:t>5.</w:t>
      </w:r>
      <w:r w:rsidRPr="00F24B57">
        <w:tab/>
      </w:r>
      <w:ins w:id="90" w:author="Huawei" w:date="2019-09-19T11:25:00Z">
        <w:r w:rsidR="00E1751C">
          <w:t xml:space="preserve">The </w:t>
        </w:r>
      </w:ins>
      <w:r w:rsidRPr="00F24B57">
        <w:t xml:space="preserve">UDM send sends the Nsmf_EventExposure_Subscribe response message to </w:t>
      </w:r>
      <w:ins w:id="91" w:author="Huawei" w:date="2019-09-19T11:25:00Z">
        <w:r w:rsidR="00E1751C">
          <w:t xml:space="preserve">the </w:t>
        </w:r>
      </w:ins>
      <w:r w:rsidRPr="00F24B57">
        <w:t>NEF.</w:t>
      </w:r>
    </w:p>
    <w:p w14:paraId="3448668C" w14:textId="77777777" w:rsidR="00D038AA" w:rsidRPr="00F24B57" w:rsidRDefault="00D038AA" w:rsidP="00D038AA">
      <w:pPr>
        <w:pStyle w:val="B1"/>
      </w:pPr>
      <w:r w:rsidRPr="00F24B57">
        <w:t>6.</w:t>
      </w:r>
      <w:r w:rsidRPr="00F24B57">
        <w:tab/>
      </w:r>
      <w:ins w:id="92" w:author="Huawei" w:date="2019-09-19T11:26:00Z">
        <w:r w:rsidR="00E1751C">
          <w:t xml:space="preserve">The </w:t>
        </w:r>
      </w:ins>
      <w:r w:rsidRPr="00F24B57">
        <w:t xml:space="preserve">NEF sends the Nsmf_EventExposure_Subscribe response to </w:t>
      </w:r>
      <w:ins w:id="93" w:author="Huawei" w:date="2019-09-19T11:26:00Z">
        <w:r w:rsidR="00E1751C">
          <w:rPr>
            <w:rFonts w:hint="eastAsia"/>
            <w:lang w:eastAsia="zh-CN"/>
          </w:rPr>
          <w:t xml:space="preserve">the </w:t>
        </w:r>
      </w:ins>
      <w:r w:rsidRPr="00F24B57">
        <w:t>AF.</w:t>
      </w:r>
    </w:p>
    <w:p w14:paraId="5892E5D8" w14:textId="7A581A54" w:rsidR="00D038AA" w:rsidRDefault="00D038AA" w:rsidP="00D038AA">
      <w:pPr>
        <w:pStyle w:val="B1"/>
      </w:pPr>
      <w:bookmarkStart w:id="94" w:name="_Hlk11639996"/>
      <w:r w:rsidRPr="00F24B57">
        <w:t>7.</w:t>
      </w:r>
      <w:r w:rsidRPr="00F24B57">
        <w:tab/>
        <w:t>The SMF detects a change in Downlink</w:t>
      </w:r>
      <w:bookmarkStart w:id="95" w:name="OLE_LINK18"/>
      <w:r w:rsidRPr="00F24B57">
        <w:t xml:space="preserve"> </w:t>
      </w:r>
      <w:ins w:id="96" w:author="Huawei" w:date="2019-09-19T16:35:00Z">
        <w:r w:rsidR="00052738">
          <w:t xml:space="preserve">Data </w:t>
        </w:r>
      </w:ins>
      <w:r w:rsidRPr="00F24B57">
        <w:t>Delivery Status</w:t>
      </w:r>
      <w:bookmarkEnd w:id="95"/>
      <w:r w:rsidRPr="00F24B57">
        <w:t xml:space="preserve"> event </w:t>
      </w:r>
      <w:bookmarkStart w:id="97" w:name="OLE_LINK19"/>
      <w:r w:rsidRPr="00F24B57">
        <w:t>as described in clause 4.2.3</w:t>
      </w:r>
      <w:bookmarkEnd w:id="97"/>
      <w:r w:rsidRPr="00F24B57">
        <w:t>. The SMF becomes</w:t>
      </w:r>
      <w:r>
        <w:t xml:space="preserve"> aware that Downlink Packet(s) require extended buffering </w:t>
      </w:r>
      <w:del w:id="98" w:author="Huawei" w:date="2019-09-19T11:29:00Z">
        <w:r w:rsidDel="00E1751C">
          <w:delText xml:space="preserve">when trying to </w:delText>
        </w:r>
      </w:del>
      <w:del w:id="99" w:author="Huawei" w:date="2019-09-19T11:28:00Z">
        <w:r w:rsidDel="00E1751C">
          <w:delText xml:space="preserve">send packets to </w:delText>
        </w:r>
      </w:del>
      <w:del w:id="100" w:author="Huawei" w:date="2019-09-19T11:29:00Z">
        <w:r w:rsidDel="00E1751C">
          <w:delText xml:space="preserve">the AMF </w:delText>
        </w:r>
      </w:del>
      <w:r>
        <w:t xml:space="preserve">via a </w:t>
      </w:r>
      <w:r w:rsidRPr="00050CA8">
        <w:t xml:space="preserve">Namf_Communication_N1N2MessageTransfer </w:t>
      </w:r>
      <w:r>
        <w:t>service operation</w:t>
      </w:r>
      <w:ins w:id="101" w:author="Huawei" w:date="2019-09-19T11:29:00Z">
        <w:r w:rsidR="00E1751C">
          <w:t xml:space="preserve"> with the AMF</w:t>
        </w:r>
      </w:ins>
      <w:del w:id="102" w:author="Huawei" w:date="2019-09-19T11:30:00Z">
        <w:r w:rsidDel="00E1751C">
          <w:delText xml:space="preserve"> and obtaining a corresponding respone</w:delText>
        </w:r>
      </w:del>
      <w:r>
        <w:t xml:space="preserve">. If the the SMF decides to discard packets, the "Downlink Packet(s) discarded event" is detected. </w:t>
      </w:r>
      <w:bookmarkStart w:id="103" w:name="OLE_LINK21"/>
      <w:r w:rsidRPr="00073BE6">
        <w:t xml:space="preserve">The SMF detects that previously buffered packets </w:t>
      </w:r>
      <w:r>
        <w:t>can be</w:t>
      </w:r>
      <w:r w:rsidRPr="00073BE6">
        <w:t xml:space="preserve"> transmitted by the fact that the related PDU session becomes ACTIVE</w:t>
      </w:r>
      <w:r>
        <w:t>.</w:t>
      </w:r>
      <w:bookmarkEnd w:id="103"/>
    </w:p>
    <w:bookmarkEnd w:id="94"/>
    <w:p w14:paraId="16887945" w14:textId="77777777" w:rsidR="00D038AA" w:rsidRPr="001E6825" w:rsidRDefault="00D038AA" w:rsidP="00D038AA">
      <w:pPr>
        <w:pStyle w:val="B1"/>
      </w:pPr>
      <w:r>
        <w:t>8.</w:t>
      </w:r>
      <w:r>
        <w:tab/>
        <w:t>The SMF sends the Nsmf_EventExposure_Notify with Downlink Delivery Status event message to NEF.</w:t>
      </w:r>
    </w:p>
    <w:p w14:paraId="0CA111D4" w14:textId="77777777" w:rsidR="00D038AA" w:rsidRDefault="00D038AA" w:rsidP="00D038AA">
      <w:pPr>
        <w:pStyle w:val="B1"/>
      </w:pPr>
      <w:r>
        <w:t>9.</w:t>
      </w:r>
      <w:r>
        <w:tab/>
        <w:t>The NEF sends Nnef_EventExposure_Notify with Downlink Delivery Status event message to AF.</w:t>
      </w:r>
    </w:p>
    <w:p w14:paraId="1A35A99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B8BD56" w14:textId="77777777" w:rsidR="00E32339" w:rsidRPr="00EA4B9E" w:rsidRDefault="00E32339" w:rsidP="00E32339"/>
    <w:p w14:paraId="254442C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63FAA" w14:textId="77777777" w:rsidR="007652DA" w:rsidRDefault="007652DA">
      <w:r>
        <w:separator/>
      </w:r>
    </w:p>
  </w:endnote>
  <w:endnote w:type="continuationSeparator" w:id="0">
    <w:p w14:paraId="687B5844" w14:textId="77777777" w:rsidR="007652DA" w:rsidRDefault="0076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E6ECB" w14:textId="77777777" w:rsidR="007652DA" w:rsidRDefault="007652DA">
      <w:r>
        <w:separator/>
      </w:r>
    </w:p>
  </w:footnote>
  <w:footnote w:type="continuationSeparator" w:id="0">
    <w:p w14:paraId="4D7374B2" w14:textId="77777777" w:rsidR="007652DA" w:rsidRDefault="00765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14D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46AE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BD6F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537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F600F"/>
    <w:multiLevelType w:val="hybridMultilevel"/>
    <w:tmpl w:val="44D408DE"/>
    <w:lvl w:ilvl="0" w:tplc="9956F9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1B73A02"/>
    <w:multiLevelType w:val="hybridMultilevel"/>
    <w:tmpl w:val="E7FC7126"/>
    <w:lvl w:ilvl="0" w:tplc="F1F4B7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9DA"/>
    <w:rsid w:val="00052738"/>
    <w:rsid w:val="00086F9A"/>
    <w:rsid w:val="000A6394"/>
    <w:rsid w:val="000B7FED"/>
    <w:rsid w:val="000C038A"/>
    <w:rsid w:val="000C6598"/>
    <w:rsid w:val="000D6C11"/>
    <w:rsid w:val="000E268E"/>
    <w:rsid w:val="000E31D5"/>
    <w:rsid w:val="00145D43"/>
    <w:rsid w:val="00192C46"/>
    <w:rsid w:val="001A08B3"/>
    <w:rsid w:val="001A4851"/>
    <w:rsid w:val="001A7B60"/>
    <w:rsid w:val="001B52F0"/>
    <w:rsid w:val="001B7A65"/>
    <w:rsid w:val="001E005B"/>
    <w:rsid w:val="001E41F3"/>
    <w:rsid w:val="00215996"/>
    <w:rsid w:val="0026004D"/>
    <w:rsid w:val="002640DD"/>
    <w:rsid w:val="00275D12"/>
    <w:rsid w:val="002831F6"/>
    <w:rsid w:val="00284FEB"/>
    <w:rsid w:val="002860C4"/>
    <w:rsid w:val="002A7303"/>
    <w:rsid w:val="002B5741"/>
    <w:rsid w:val="002C534D"/>
    <w:rsid w:val="002C6271"/>
    <w:rsid w:val="00305409"/>
    <w:rsid w:val="003609EF"/>
    <w:rsid w:val="00361E02"/>
    <w:rsid w:val="0036231A"/>
    <w:rsid w:val="00374DD4"/>
    <w:rsid w:val="003808E9"/>
    <w:rsid w:val="003E1A36"/>
    <w:rsid w:val="003E7D28"/>
    <w:rsid w:val="00410371"/>
    <w:rsid w:val="004242F1"/>
    <w:rsid w:val="004443B6"/>
    <w:rsid w:val="00452FDC"/>
    <w:rsid w:val="004B75B7"/>
    <w:rsid w:val="004C0A30"/>
    <w:rsid w:val="00514818"/>
    <w:rsid w:val="0051580D"/>
    <w:rsid w:val="00522D2F"/>
    <w:rsid w:val="00547111"/>
    <w:rsid w:val="00581B07"/>
    <w:rsid w:val="00592D74"/>
    <w:rsid w:val="005C524B"/>
    <w:rsid w:val="005C7712"/>
    <w:rsid w:val="005E2C44"/>
    <w:rsid w:val="00621188"/>
    <w:rsid w:val="006257ED"/>
    <w:rsid w:val="00634FC3"/>
    <w:rsid w:val="00695808"/>
    <w:rsid w:val="006B46FB"/>
    <w:rsid w:val="006C2929"/>
    <w:rsid w:val="006D18D3"/>
    <w:rsid w:val="006E21FB"/>
    <w:rsid w:val="0070388D"/>
    <w:rsid w:val="00713C41"/>
    <w:rsid w:val="007652DA"/>
    <w:rsid w:val="00792342"/>
    <w:rsid w:val="00793EC4"/>
    <w:rsid w:val="00794DFC"/>
    <w:rsid w:val="007977A8"/>
    <w:rsid w:val="007A69CA"/>
    <w:rsid w:val="007B4635"/>
    <w:rsid w:val="007B512A"/>
    <w:rsid w:val="007C2097"/>
    <w:rsid w:val="007C5314"/>
    <w:rsid w:val="007C7B3C"/>
    <w:rsid w:val="007D6A07"/>
    <w:rsid w:val="007F2012"/>
    <w:rsid w:val="007F7259"/>
    <w:rsid w:val="00800E74"/>
    <w:rsid w:val="008040A8"/>
    <w:rsid w:val="008279FA"/>
    <w:rsid w:val="008626E7"/>
    <w:rsid w:val="00870EE7"/>
    <w:rsid w:val="008729E5"/>
    <w:rsid w:val="008863B9"/>
    <w:rsid w:val="008869FC"/>
    <w:rsid w:val="008A45A6"/>
    <w:rsid w:val="008F38D1"/>
    <w:rsid w:val="008F686C"/>
    <w:rsid w:val="009148DE"/>
    <w:rsid w:val="00941E30"/>
    <w:rsid w:val="009777D9"/>
    <w:rsid w:val="00991B88"/>
    <w:rsid w:val="0099476D"/>
    <w:rsid w:val="009A5753"/>
    <w:rsid w:val="009A579D"/>
    <w:rsid w:val="009B3D8B"/>
    <w:rsid w:val="009E3297"/>
    <w:rsid w:val="009F734F"/>
    <w:rsid w:val="00A02561"/>
    <w:rsid w:val="00A14021"/>
    <w:rsid w:val="00A240A6"/>
    <w:rsid w:val="00A246B6"/>
    <w:rsid w:val="00A316A5"/>
    <w:rsid w:val="00A31B02"/>
    <w:rsid w:val="00A330BF"/>
    <w:rsid w:val="00A40D91"/>
    <w:rsid w:val="00A47E70"/>
    <w:rsid w:val="00A50CF0"/>
    <w:rsid w:val="00A60AB5"/>
    <w:rsid w:val="00A7671C"/>
    <w:rsid w:val="00AA2CBC"/>
    <w:rsid w:val="00AB3A4B"/>
    <w:rsid w:val="00AB768E"/>
    <w:rsid w:val="00AC5820"/>
    <w:rsid w:val="00AD1CD8"/>
    <w:rsid w:val="00AF1A6F"/>
    <w:rsid w:val="00AF3E46"/>
    <w:rsid w:val="00B068A1"/>
    <w:rsid w:val="00B258BB"/>
    <w:rsid w:val="00B42343"/>
    <w:rsid w:val="00B51DB3"/>
    <w:rsid w:val="00B67B97"/>
    <w:rsid w:val="00B73BEA"/>
    <w:rsid w:val="00B968C8"/>
    <w:rsid w:val="00BA3EC5"/>
    <w:rsid w:val="00BA51D9"/>
    <w:rsid w:val="00BB5DFC"/>
    <w:rsid w:val="00BC0E8C"/>
    <w:rsid w:val="00BD279D"/>
    <w:rsid w:val="00BD6BB8"/>
    <w:rsid w:val="00C2310C"/>
    <w:rsid w:val="00C4312B"/>
    <w:rsid w:val="00C4318B"/>
    <w:rsid w:val="00C66BA2"/>
    <w:rsid w:val="00C72FD4"/>
    <w:rsid w:val="00C77E9D"/>
    <w:rsid w:val="00C95985"/>
    <w:rsid w:val="00CC3F3D"/>
    <w:rsid w:val="00CC5026"/>
    <w:rsid w:val="00CC68D0"/>
    <w:rsid w:val="00D01F77"/>
    <w:rsid w:val="00D038AA"/>
    <w:rsid w:val="00D03F9A"/>
    <w:rsid w:val="00D06D51"/>
    <w:rsid w:val="00D15E43"/>
    <w:rsid w:val="00D24991"/>
    <w:rsid w:val="00D34D8A"/>
    <w:rsid w:val="00D43082"/>
    <w:rsid w:val="00D50255"/>
    <w:rsid w:val="00D66520"/>
    <w:rsid w:val="00D90BD7"/>
    <w:rsid w:val="00D95462"/>
    <w:rsid w:val="00DC58AF"/>
    <w:rsid w:val="00DE34CF"/>
    <w:rsid w:val="00DE63B8"/>
    <w:rsid w:val="00E13F3D"/>
    <w:rsid w:val="00E1751C"/>
    <w:rsid w:val="00E32339"/>
    <w:rsid w:val="00E34898"/>
    <w:rsid w:val="00E46A83"/>
    <w:rsid w:val="00E533D9"/>
    <w:rsid w:val="00EB09B7"/>
    <w:rsid w:val="00EC2A3C"/>
    <w:rsid w:val="00EE7D7C"/>
    <w:rsid w:val="00F25D98"/>
    <w:rsid w:val="00F300FB"/>
    <w:rsid w:val="00F76D22"/>
    <w:rsid w:val="00FB6386"/>
    <w:rsid w:val="00FD0EB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B04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03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03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038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38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72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1C66B-A0D3-440A-A7A7-24A11FCE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48</cp:revision>
  <cp:lastPrinted>1899-12-31T23:00:00Z</cp:lastPrinted>
  <dcterms:created xsi:type="dcterms:W3CDTF">2018-11-05T09:14:00Z</dcterms:created>
  <dcterms:modified xsi:type="dcterms:W3CDTF">2019-10-04T09:55:00Z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S2-1909249</vt:lpwstr>
  </property>
  <property fmtid="{D5CDD505-2E9C-101B-9397-08002B2CF9AE}" pid="9" name="Spec#">
    <vt:lpwstr>23.502</vt:lpwstr>
  </property>
  <property fmtid="{D5CDD505-2E9C-101B-9397-08002B2CF9AE}" pid="10" name="Cr#">
    <vt:lpwstr>1779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F</vt:lpwstr>
  </property>
  <property fmtid="{D5CDD505-2E9C-101B-9397-08002B2CF9AE}" pid="17" name="ResDate">
    <vt:lpwstr>2019-10-04</vt:lpwstr>
  </property>
  <property fmtid="{D5CDD505-2E9C-101B-9397-08002B2CF9AE}" pid="18" name="Release">
    <vt:lpwstr>Rel-16</vt:lpwstr>
  </property>
  <property fmtid="{D5CDD505-2E9C-101B-9397-08002B2CF9AE}" pid="19" name="CrTitle">
    <vt:lpwstr>Correction to DDD status event with SMF buffering procedure</vt:lpwstr>
  </property>
  <property fmtid="{D5CDD505-2E9C-101B-9397-08002B2CF9AE}" pid="20" name="MtgTitle">
    <vt:lpwstr/>
  </property>
  <property fmtid="{D5CDD505-2E9C-101B-9397-08002B2CF9AE}" pid="21" name="_2015_ms_pID_725343">
    <vt:lpwstr>(3)1iliRoOIk5wkrpawHfvC0oT5p8jACS/y7Xyqfo4nrQxOLg+YDpWoXszxQjK7bJtacs0by1/M
z4mrUjUKBAv5ZE9U3jFzAxns0U6dTB+gxbWPmnhIv64366jqxCO1U5nFPYNF6rdIy8zubhUS
ee2rU2Au3+xYvOjFXIpipaDOCBTMr7LrJM9BDYoeZguKuaNptB2Q32V3hkTLeOEDV6yo6XFb
SGQbvCh8wrWb364ash</vt:lpwstr>
  </property>
  <property fmtid="{D5CDD505-2E9C-101B-9397-08002B2CF9AE}" pid="22" name="_2015_ms_pID_7253431">
    <vt:lpwstr>Q1ez9RJ+BIiwQUvP8aLhg40WsEeL/9rtZbAHZeJ+HLACrXraSDeyRy
8nB1zeiy9hrmhWELMG2fPmXzBSEAQXn3+kxQrZYyrqxpa1hkBtPeQli9Q6owagGoKdqzUF2Y
fdjnwtu4CX4fB90e4tKa462MT3y4sX/Qt6mZ1xKq3LX9TTfuzQnl7FCk6Ns05QSUWJZG4c+K
3LkXXyd/gMJ7fWV0zxb2BuTScplteFBJAYf2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1569824634</vt:lpwstr>
  </property>
</Properties>
</file>